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451EFAF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4E6261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D92A99" w:rsidRPr="00D92A99">
        <w:rPr>
          <w:b/>
          <w:bCs/>
          <w:sz w:val="24"/>
          <w:szCs w:val="24"/>
        </w:rPr>
        <w:t>251380</w:t>
      </w:r>
    </w:p>
    <w:p w14:paraId="5691839E" w14:textId="5B6ED992" w:rsidR="00CA2CD0" w:rsidRDefault="004E6261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Gothenburg, Sweden</w:t>
      </w:r>
      <w:r w:rsidRPr="007A49BD">
        <w:rPr>
          <w:rFonts w:cs="Arial"/>
          <w:b/>
          <w:sz w:val="24"/>
          <w:szCs w:val="24"/>
        </w:rPr>
        <w:t>, 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11</w:t>
      </w:r>
      <w:r w:rsidRPr="00375E17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April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</w:t>
      </w:r>
      <w:r w:rsidR="00D92A99" w:rsidRPr="0058511F">
        <w:rPr>
          <w:b/>
          <w:bCs/>
          <w:sz w:val="24"/>
          <w:szCs w:val="24"/>
        </w:rPr>
        <w:t>251036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223EAB" w:rsidR="001E41F3" w:rsidRPr="00410371" w:rsidRDefault="003F3C29" w:rsidP="002340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F21F3">
              <w:rPr>
                <w:b/>
                <w:noProof/>
                <w:sz w:val="28"/>
              </w:rPr>
              <w:t>23.</w:t>
            </w:r>
            <w:r w:rsidR="002340C2">
              <w:rPr>
                <w:b/>
                <w:noProof/>
                <w:sz w:val="28"/>
              </w:rPr>
              <w:t>437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FB5B2F" w:rsidR="001E41F3" w:rsidRPr="00410371" w:rsidRDefault="0058511F" w:rsidP="004E6261">
            <w:pPr>
              <w:pStyle w:val="CRCoverPage"/>
              <w:spacing w:after="0"/>
              <w:jc w:val="center"/>
              <w:rPr>
                <w:noProof/>
              </w:rPr>
            </w:pPr>
            <w:r w:rsidRPr="0058511F"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9D99C5" w:rsidR="001E41F3" w:rsidRPr="00410371" w:rsidRDefault="00D92A99" w:rsidP="001D6E1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D92A99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AC399A" w:rsidR="001E41F3" w:rsidRPr="00410371" w:rsidRDefault="003F3C29" w:rsidP="00CF63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4178A">
              <w:rPr>
                <w:b/>
                <w:noProof/>
                <w:sz w:val="28"/>
              </w:rPr>
              <w:t>19.1</w:t>
            </w:r>
            <w:r w:rsidR="00CF63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5D20E0" w:rsidR="001E41F3" w:rsidRDefault="00A6225A" w:rsidP="00677767">
            <w:pPr>
              <w:pStyle w:val="CRCoverPage"/>
              <w:spacing w:after="0"/>
              <w:rPr>
                <w:noProof/>
              </w:rPr>
            </w:pPr>
            <w:r w:rsidRPr="00A6225A">
              <w:t xml:space="preserve">Spatial </w:t>
            </w:r>
            <w:r w:rsidR="00EF6CF0" w:rsidRPr="00EF6CF0">
              <w:t>map layer link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1AE5B" w:rsidR="001E41F3" w:rsidRDefault="00B333FF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3F3C29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6A0014" w:rsidR="001E41F3" w:rsidRDefault="004E6261" w:rsidP="002B382D">
            <w:pPr>
              <w:pStyle w:val="CRCoverPage"/>
              <w:spacing w:after="0"/>
              <w:rPr>
                <w:noProof/>
              </w:rPr>
            </w:pPr>
            <w:r w:rsidRPr="004E6261">
              <w:rPr>
                <w:noProof/>
                <w:lang w:eastAsia="zh-CN"/>
              </w:rPr>
              <w:t>Metaverse_Ph2-App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7A20E3" w:rsidR="001E41F3" w:rsidRDefault="00B333FF" w:rsidP="005851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4E6261">
              <w:rPr>
                <w:noProof/>
              </w:rPr>
              <w:t>5-03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E6261">
              <w:rPr>
                <w:noProof/>
              </w:rPr>
              <w:t>2</w:t>
            </w:r>
            <w:r w:rsidR="0058511F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CD1D43" w:rsidR="001E41F3" w:rsidRDefault="00A6225A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AA5F21" w:rsidR="001E41F3" w:rsidRDefault="00B333FF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</w:t>
            </w:r>
            <w:r w:rsidR="004E6261">
              <w:rPr>
                <w:i/>
                <w:noProof/>
                <w:sz w:val="18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DCB22C" w14:textId="7E2D8382" w:rsidR="004E6261" w:rsidRDefault="004E6261" w:rsidP="004E62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</w:t>
            </w:r>
            <w:r w:rsidR="00EF6CF0">
              <w:t>s</w:t>
            </w:r>
            <w:r w:rsidR="00EF6CF0" w:rsidRPr="00A6225A">
              <w:t>patial</w:t>
            </w:r>
            <w:r w:rsidR="00EF6CF0" w:rsidRPr="00EF6CF0">
              <w:rPr>
                <w:noProof/>
                <w:lang w:eastAsia="zh-CN"/>
              </w:rPr>
              <w:t xml:space="preserve"> map layer link</w:t>
            </w:r>
            <w:r>
              <w:rPr>
                <w:noProof/>
                <w:lang w:eastAsia="zh-CN"/>
              </w:rPr>
              <w:t xml:space="preserve"> </w:t>
            </w:r>
            <w:r>
              <w:t>o</w:t>
            </w:r>
            <w:r w:rsidRPr="00A903BC">
              <w:t>bject</w:t>
            </w:r>
            <w:r>
              <w:t xml:space="preserve"> in </w:t>
            </w:r>
            <w:r>
              <w:rPr>
                <w:noProof/>
                <w:lang w:eastAsia="zh-CN"/>
              </w:rPr>
              <w:t xml:space="preserve">WID </w:t>
            </w:r>
            <w:r w:rsidRPr="004E6261">
              <w:rPr>
                <w:noProof/>
                <w:lang w:eastAsia="zh-CN"/>
              </w:rPr>
              <w:t>Metaverse_Ph2-App</w:t>
            </w:r>
            <w:r>
              <w:rPr>
                <w:noProof/>
                <w:lang w:eastAsia="zh-CN"/>
              </w:rPr>
              <w:t>:</w:t>
            </w:r>
          </w:p>
          <w:p w14:paraId="708AA7DE" w14:textId="069816D7" w:rsidR="00DE089D" w:rsidRDefault="00EF6CF0" w:rsidP="004E62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To support relation between spatial map layers to link layers of spatial maps and linking of multiple spatial maps for better localization of users/UEs.</w:t>
            </w:r>
            <w:r w:rsidR="004E6261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2CD80C" w14:textId="6A3B655C" w:rsidR="00D43FB0" w:rsidRDefault="00A6225A" w:rsidP="00057792">
            <w:pPr>
              <w:pStyle w:val="EditorsNote"/>
              <w:numPr>
                <w:ilvl w:val="0"/>
                <w:numId w:val="3"/>
              </w:numPr>
              <w:rPr>
                <w:rFonts w:ascii="Arial" w:hAnsi="Arial"/>
                <w:color w:val="auto"/>
              </w:rPr>
            </w:pPr>
            <w:r>
              <w:rPr>
                <w:rFonts w:ascii="Arial" w:hAnsi="Arial"/>
                <w:color w:val="auto"/>
              </w:rPr>
              <w:t>A</w:t>
            </w:r>
            <w:r w:rsidRPr="00A6225A">
              <w:rPr>
                <w:rFonts w:ascii="Arial" w:hAnsi="Arial"/>
                <w:color w:val="auto"/>
              </w:rPr>
              <w:t>dd</w:t>
            </w:r>
            <w:r>
              <w:rPr>
                <w:rFonts w:ascii="Arial" w:hAnsi="Arial"/>
                <w:color w:val="auto"/>
              </w:rPr>
              <w:t xml:space="preserve"> </w:t>
            </w:r>
            <w:r w:rsidR="0045608D">
              <w:rPr>
                <w:rFonts w:ascii="Arial" w:hAnsi="Arial"/>
                <w:color w:val="auto"/>
              </w:rPr>
              <w:t>s</w:t>
            </w:r>
            <w:r w:rsidR="0045608D" w:rsidRPr="00EF6CF0">
              <w:rPr>
                <w:rFonts w:ascii="Arial" w:hAnsi="Arial"/>
                <w:color w:val="auto"/>
              </w:rPr>
              <w:t>patial map layer</w:t>
            </w:r>
            <w:r w:rsidR="0045608D">
              <w:rPr>
                <w:rFonts w:ascii="Arial" w:hAnsi="Arial"/>
                <w:color w:val="auto"/>
              </w:rPr>
              <w:t xml:space="preserve"> &amp; </w:t>
            </w:r>
            <w:r w:rsidR="00EF6CF0">
              <w:rPr>
                <w:rFonts w:ascii="Arial" w:hAnsi="Arial"/>
                <w:color w:val="auto"/>
              </w:rPr>
              <w:t>s</w:t>
            </w:r>
            <w:r w:rsidR="00EF6CF0" w:rsidRPr="00EF6CF0">
              <w:rPr>
                <w:rFonts w:ascii="Arial" w:hAnsi="Arial"/>
                <w:color w:val="auto"/>
              </w:rPr>
              <w:t>patial map layer link</w:t>
            </w:r>
            <w:r w:rsidR="00D92A99">
              <w:rPr>
                <w:rFonts w:ascii="Arial" w:hAnsi="Arial"/>
                <w:color w:val="auto"/>
              </w:rPr>
              <w:t xml:space="preserve"> term</w:t>
            </w:r>
            <w:r w:rsidR="00DE089D">
              <w:rPr>
                <w:rFonts w:ascii="Arial" w:hAnsi="Arial"/>
                <w:color w:val="auto"/>
              </w:rPr>
              <w:t>.</w:t>
            </w:r>
          </w:p>
          <w:p w14:paraId="31C656EC" w14:textId="2E394C55" w:rsidR="00057792" w:rsidRPr="00057792" w:rsidRDefault="00057792" w:rsidP="00057792">
            <w:pPr>
              <w:pStyle w:val="EditorsNote"/>
              <w:ind w:left="0" w:firstLine="0"/>
              <w:rPr>
                <w:lang w:eastAsia="zh-CN"/>
              </w:rPr>
            </w:pPr>
            <w:r w:rsidRPr="00057792">
              <w:rPr>
                <w:rFonts w:ascii="Arial" w:hAnsi="Arial"/>
                <w:color w:val="auto"/>
              </w:rPr>
              <w:t>2</w:t>
            </w:r>
            <w:r>
              <w:rPr>
                <w:rFonts w:ascii="Arial" w:hAnsi="Arial"/>
                <w:color w:val="auto"/>
              </w:rPr>
              <w:t>.   A</w:t>
            </w:r>
            <w:r w:rsidRPr="00A6225A">
              <w:rPr>
                <w:rFonts w:ascii="Arial" w:hAnsi="Arial"/>
                <w:color w:val="auto"/>
              </w:rPr>
              <w:t>dd</w:t>
            </w:r>
            <w:r>
              <w:rPr>
                <w:rFonts w:ascii="Arial" w:hAnsi="Arial"/>
                <w:color w:val="auto"/>
              </w:rPr>
              <w:t xml:space="preserve"> s</w:t>
            </w:r>
            <w:r w:rsidRPr="00EF6CF0">
              <w:rPr>
                <w:rFonts w:ascii="Arial" w:hAnsi="Arial"/>
                <w:color w:val="auto"/>
              </w:rPr>
              <w:t>patial map layer link</w:t>
            </w:r>
            <w:r>
              <w:rPr>
                <w:rFonts w:ascii="Arial" w:hAnsi="Arial"/>
                <w:color w:val="auto"/>
              </w:rPr>
              <w:t xml:space="preserve"> in </w:t>
            </w:r>
            <w:r w:rsidRPr="00057792">
              <w:rPr>
                <w:rFonts w:ascii="Arial" w:hAnsi="Arial"/>
                <w:color w:val="auto"/>
              </w:rPr>
              <w:t>Spatial map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57FAEB97" w:rsidR="001E41F3" w:rsidRPr="0005779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194DEB" w:rsidR="001E41F3" w:rsidRDefault="004E6261" w:rsidP="004863A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 realize </w:t>
            </w:r>
            <w:r w:rsidR="00EF6CF0">
              <w:t>s</w:t>
            </w:r>
            <w:r w:rsidR="00EF6CF0" w:rsidRPr="00A6225A">
              <w:t xml:space="preserve">patial </w:t>
            </w:r>
            <w:r w:rsidR="00EF6CF0" w:rsidRPr="00EF6CF0">
              <w:t>map layer link</w:t>
            </w:r>
            <w:r>
              <w:rPr>
                <w:noProof/>
                <w:lang w:eastAsia="zh-CN"/>
              </w:rPr>
              <w:t xml:space="preserve"> </w:t>
            </w:r>
            <w:r>
              <w:t>o</w:t>
            </w:r>
            <w:r w:rsidRPr="00A903BC">
              <w:t>bject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1F8128" w:rsidR="001E41F3" w:rsidRDefault="00EF6CF0" w:rsidP="00EF6CF0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>3</w:t>
            </w:r>
            <w:r w:rsidR="00677767">
              <w:rPr>
                <w:lang w:val="en-US"/>
              </w:rPr>
              <w:t>.1</w:t>
            </w:r>
            <w:r w:rsidR="00057792">
              <w:rPr>
                <w:lang w:val="en-US"/>
              </w:rPr>
              <w:t>, 7.3.3.1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4137D98" w:rsidR="00B333FF" w:rsidRDefault="00B333FF">
      <w:pPr>
        <w:spacing w:after="0"/>
        <w:rPr>
          <w:noProof/>
        </w:rPr>
      </w:pPr>
      <w:r>
        <w:rPr>
          <w:noProof/>
        </w:rPr>
        <w:br w:type="page"/>
      </w:r>
    </w:p>
    <w:p w14:paraId="5AC62255" w14:textId="77777777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0005E677" w14:textId="77777777" w:rsidR="00D92A99" w:rsidRPr="004D3578" w:rsidRDefault="00D92A99" w:rsidP="00D92A99">
      <w:pPr>
        <w:pStyle w:val="2"/>
      </w:pPr>
      <w:bookmarkStart w:id="2" w:name="_Toc129708871"/>
      <w:bookmarkStart w:id="3" w:name="_Toc180654019"/>
      <w:bookmarkStart w:id="4" w:name="_Toc180657046"/>
      <w:bookmarkStart w:id="5" w:name="_Toc183505357"/>
      <w:bookmarkStart w:id="6" w:name="_Toc193796398"/>
      <w:bookmarkEnd w:id="1"/>
      <w:r w:rsidRPr="004D3578">
        <w:t>3.1</w:t>
      </w:r>
      <w:r w:rsidRPr="004D3578">
        <w:tab/>
      </w:r>
      <w:r>
        <w:t>Terms</w:t>
      </w:r>
      <w:bookmarkEnd w:id="2"/>
      <w:bookmarkEnd w:id="3"/>
      <w:bookmarkEnd w:id="4"/>
      <w:bookmarkEnd w:id="5"/>
      <w:bookmarkEnd w:id="6"/>
    </w:p>
    <w:p w14:paraId="7D67052B" w14:textId="77777777" w:rsidR="00D92A99" w:rsidRDefault="00D92A99" w:rsidP="00D92A99">
      <w:r w:rsidRPr="004D3578">
        <w:t xml:space="preserve">For the purposes of the present document, the terms given in </w:t>
      </w:r>
      <w:r>
        <w:t>3GPP </w:t>
      </w:r>
      <w:r w:rsidRPr="004D3578">
        <w:t xml:space="preserve">TR 21.905 [1] and the following apply. A term defined in the present document takes precedence over the definition of the same term, if any, in </w:t>
      </w:r>
      <w:r>
        <w:t>3GPP </w:t>
      </w:r>
      <w:r w:rsidRPr="004D3578">
        <w:t>TR 21.905 [1].</w:t>
      </w:r>
    </w:p>
    <w:p w14:paraId="4CD53871" w14:textId="041C5518" w:rsidR="00D92A99" w:rsidRPr="00D92A99" w:rsidRDefault="00D92A99" w:rsidP="00D92A99">
      <w:pPr>
        <w:rPr>
          <w:ins w:id="7" w:author="swx_rev2" w:date="2025-04-09T17:18:00Z"/>
        </w:rPr>
      </w:pPr>
      <w:ins w:id="8" w:author="swx_rev2" w:date="2025-04-09T17:18:00Z">
        <w:r w:rsidRPr="00D92A99">
          <w:rPr>
            <w:rFonts w:eastAsia="Times New Roman"/>
            <w:b/>
            <w:lang w:eastAsia="zh-CN"/>
          </w:rPr>
          <w:t xml:space="preserve">Spatial </w:t>
        </w:r>
      </w:ins>
      <w:ins w:id="9" w:author="swx_rev2" w:date="2025-04-09T17:30:00Z">
        <w:r w:rsidR="0045608D">
          <w:rPr>
            <w:rFonts w:eastAsia="Times New Roman"/>
            <w:b/>
            <w:lang w:eastAsia="zh-CN"/>
          </w:rPr>
          <w:t>m</w:t>
        </w:r>
      </w:ins>
      <w:ins w:id="10" w:author="swx_rev2" w:date="2025-04-09T17:18:00Z">
        <w:r w:rsidR="0045608D">
          <w:rPr>
            <w:rFonts w:eastAsia="Times New Roman"/>
            <w:b/>
            <w:lang w:eastAsia="zh-CN"/>
          </w:rPr>
          <w:t xml:space="preserve">ap </w:t>
        </w:r>
      </w:ins>
      <w:ins w:id="11" w:author="swx_rev2" w:date="2025-04-09T17:30:00Z">
        <w:r w:rsidR="0045608D">
          <w:rPr>
            <w:rFonts w:eastAsia="Times New Roman"/>
            <w:b/>
            <w:lang w:eastAsia="zh-CN"/>
          </w:rPr>
          <w:t>l</w:t>
        </w:r>
      </w:ins>
      <w:ins w:id="12" w:author="swx_rev2" w:date="2025-04-09T17:18:00Z">
        <w:r w:rsidRPr="00D92A99">
          <w:rPr>
            <w:rFonts w:eastAsia="Times New Roman"/>
            <w:b/>
            <w:lang w:eastAsia="zh-CN"/>
          </w:rPr>
          <w:t>ayer:</w:t>
        </w:r>
        <w:r>
          <w:rPr>
            <w:rStyle w:val="af2"/>
            <w:rFonts w:ascii="Segoe UI" w:hAnsi="Segoe UI" w:cs="Segoe UI"/>
            <w:color w:val="404040"/>
          </w:rPr>
          <w:t xml:space="preserve"> </w:t>
        </w:r>
        <w:r>
          <w:rPr>
            <w:rFonts w:ascii="Segoe UI" w:hAnsi="Segoe UI" w:cs="Segoe UI"/>
            <w:color w:val="404040"/>
          </w:rPr>
          <w:t xml:space="preserve"> </w:t>
        </w:r>
        <w:r w:rsidRPr="00D92A99">
          <w:t>A </w:t>
        </w:r>
      </w:ins>
      <w:ins w:id="13" w:author="swx_rev2" w:date="2025-04-09T17:19:00Z">
        <w:r w:rsidRPr="00D92A99">
          <w:t>s</w:t>
        </w:r>
      </w:ins>
      <w:ins w:id="14" w:author="swx_rev2" w:date="2025-04-09T17:18:00Z">
        <w:r w:rsidRPr="00D92A99">
          <w:t xml:space="preserve">patial </w:t>
        </w:r>
      </w:ins>
      <w:ins w:id="15" w:author="swx_rev2" w:date="2025-04-09T17:19:00Z">
        <w:r w:rsidRPr="00D92A99">
          <w:t>m</w:t>
        </w:r>
      </w:ins>
      <w:ins w:id="16" w:author="swx_rev2" w:date="2025-04-09T17:18:00Z">
        <w:r w:rsidRPr="00D92A99">
          <w:t xml:space="preserve">ap </w:t>
        </w:r>
      </w:ins>
      <w:ins w:id="17" w:author="swx_rev2" w:date="2025-04-09T17:19:00Z">
        <w:r w:rsidRPr="00D92A99">
          <w:t>l</w:t>
        </w:r>
      </w:ins>
      <w:ins w:id="18" w:author="swx_rev2" w:date="2025-04-09T17:18:00Z">
        <w:r w:rsidRPr="00D92A99">
          <w:t xml:space="preserve">ayer is a digital representation of geographic data displayed on a </w:t>
        </w:r>
      </w:ins>
      <w:ins w:id="19" w:author="swx_rev2" w:date="2025-04-09T17:24:00Z">
        <w:r w:rsidR="0045608D" w:rsidRPr="0045608D">
          <w:t>composite</w:t>
        </w:r>
        <w:r w:rsidR="0045608D" w:rsidRPr="00D92A99">
          <w:t xml:space="preserve"> </w:t>
        </w:r>
      </w:ins>
      <w:ins w:id="20" w:author="swx_rev2" w:date="2025-04-09T17:19:00Z">
        <w:r w:rsidRPr="00D92A99">
          <w:t xml:space="preserve">spatial </w:t>
        </w:r>
      </w:ins>
      <w:ins w:id="21" w:author="swx_rev2" w:date="2025-04-09T17:18:00Z">
        <w:r w:rsidRPr="00D92A99">
          <w:t xml:space="preserve">map. Each layer contains specific types of spatial information (e.g., roads, buildings, satellite imagery) that can be overlaid, </w:t>
        </w:r>
        <w:proofErr w:type="spellStart"/>
        <w:r w:rsidRPr="00D92A99">
          <w:t>analyzed</w:t>
        </w:r>
        <w:proofErr w:type="spellEnd"/>
        <w:r w:rsidRPr="00D92A99">
          <w:t xml:space="preserve">, and manipulated in </w:t>
        </w:r>
      </w:ins>
      <w:ins w:id="22" w:author="swx_rev2" w:date="2025-04-09T22:25:00Z">
        <w:r w:rsidR="00D41307">
          <w:rPr>
            <w:rFonts w:eastAsia="Times New Roman"/>
            <w:bCs/>
            <w:lang w:eastAsia="zh-CN"/>
          </w:rPr>
          <w:t>spatial</w:t>
        </w:r>
        <w:r w:rsidR="00D41307" w:rsidRPr="00D92A99">
          <w:rPr>
            <w:rFonts w:eastAsia="Times New Roman"/>
            <w:bCs/>
            <w:lang w:eastAsia="zh-CN"/>
          </w:rPr>
          <w:t xml:space="preserve"> mapping or GIS (Geographic Information System) application</w:t>
        </w:r>
      </w:ins>
      <w:ins w:id="23" w:author="swx_rev2" w:date="2025-04-09T17:18:00Z">
        <w:r w:rsidRPr="00D92A99">
          <w:t>.</w:t>
        </w:r>
      </w:ins>
    </w:p>
    <w:p w14:paraId="15374583" w14:textId="1ECAEA1B" w:rsidR="00D92A99" w:rsidRPr="00D92A99" w:rsidRDefault="00D92A99" w:rsidP="00D92A99">
      <w:pPr>
        <w:rPr>
          <w:ins w:id="24" w:author="swx_rev2" w:date="2025-04-09T17:12:00Z"/>
          <w:rFonts w:eastAsia="Times New Roman"/>
          <w:bCs/>
          <w:lang w:eastAsia="zh-CN"/>
        </w:rPr>
      </w:pPr>
      <w:ins w:id="25" w:author="swx_rev2" w:date="2025-04-09T17:13:00Z">
        <w:r w:rsidRPr="00D92A99">
          <w:rPr>
            <w:rFonts w:eastAsia="Times New Roman"/>
            <w:b/>
            <w:lang w:eastAsia="zh-CN"/>
          </w:rPr>
          <w:t>Spatial map layer link</w:t>
        </w:r>
      </w:ins>
      <w:ins w:id="26" w:author="swx_rev2" w:date="2025-04-09T17:12:00Z">
        <w:r>
          <w:rPr>
            <w:b/>
            <w:lang w:eastAsia="zh-CN"/>
          </w:rPr>
          <w:t>:</w:t>
        </w:r>
        <w:r>
          <w:rPr>
            <w:bCs/>
            <w:lang w:eastAsia="zh-CN"/>
          </w:rPr>
          <w:t xml:space="preserve"> </w:t>
        </w:r>
      </w:ins>
      <w:ins w:id="27" w:author="swx_rev2" w:date="2025-04-09T17:13:00Z">
        <w:r w:rsidRPr="00D92A99">
          <w:rPr>
            <w:rFonts w:eastAsia="Times New Roman"/>
            <w:bCs/>
            <w:lang w:eastAsia="zh-CN"/>
          </w:rPr>
          <w:t>A </w:t>
        </w:r>
      </w:ins>
      <w:ins w:id="28" w:author="swx_rev2" w:date="2025-04-09T17:14:00Z">
        <w:r>
          <w:rPr>
            <w:rFonts w:eastAsia="Times New Roman"/>
            <w:bCs/>
            <w:lang w:eastAsia="zh-CN"/>
          </w:rPr>
          <w:t>s</w:t>
        </w:r>
      </w:ins>
      <w:ins w:id="29" w:author="swx_rev2" w:date="2025-04-09T17:13:00Z">
        <w:r>
          <w:rPr>
            <w:rFonts w:eastAsia="Times New Roman"/>
            <w:bCs/>
            <w:lang w:eastAsia="zh-CN"/>
          </w:rPr>
          <w:t xml:space="preserve">patial </w:t>
        </w:r>
      </w:ins>
      <w:ins w:id="30" w:author="swx_rev2" w:date="2025-04-09T17:14:00Z">
        <w:r>
          <w:rPr>
            <w:rFonts w:eastAsia="Times New Roman"/>
            <w:bCs/>
            <w:lang w:eastAsia="zh-CN"/>
          </w:rPr>
          <w:t>m</w:t>
        </w:r>
      </w:ins>
      <w:ins w:id="31" w:author="swx_rev2" w:date="2025-04-09T17:13:00Z">
        <w:r>
          <w:rPr>
            <w:rFonts w:eastAsia="Times New Roman"/>
            <w:bCs/>
            <w:lang w:eastAsia="zh-CN"/>
          </w:rPr>
          <w:t xml:space="preserve">ap </w:t>
        </w:r>
      </w:ins>
      <w:ins w:id="32" w:author="swx_rev2" w:date="2025-04-09T17:14:00Z">
        <w:r>
          <w:rPr>
            <w:rFonts w:eastAsia="Times New Roman"/>
            <w:bCs/>
            <w:lang w:eastAsia="zh-CN"/>
          </w:rPr>
          <w:t>la</w:t>
        </w:r>
      </w:ins>
      <w:ins w:id="33" w:author="swx_rev2" w:date="2025-04-09T17:13:00Z">
        <w:r>
          <w:rPr>
            <w:rFonts w:eastAsia="Times New Roman"/>
            <w:bCs/>
            <w:lang w:eastAsia="zh-CN"/>
          </w:rPr>
          <w:t xml:space="preserve">yer </w:t>
        </w:r>
      </w:ins>
      <w:ins w:id="34" w:author="swx_rev2" w:date="2025-04-09T17:14:00Z">
        <w:r>
          <w:rPr>
            <w:rFonts w:eastAsia="Times New Roman"/>
            <w:bCs/>
            <w:lang w:eastAsia="zh-CN"/>
          </w:rPr>
          <w:t>l</w:t>
        </w:r>
      </w:ins>
      <w:ins w:id="35" w:author="swx_rev2" w:date="2025-04-09T17:13:00Z">
        <w:r w:rsidRPr="00D92A99">
          <w:rPr>
            <w:rFonts w:eastAsia="Times New Roman"/>
            <w:bCs/>
            <w:lang w:eastAsia="zh-CN"/>
          </w:rPr>
          <w:t xml:space="preserve">ink refers to a connection or reference that integrates spatial data layers (such as geographic features, raster images, or vector data) into a </w:t>
        </w:r>
      </w:ins>
      <w:ins w:id="36" w:author="swx_rev2" w:date="2025-04-09T22:24:00Z">
        <w:r w:rsidR="00D41307">
          <w:rPr>
            <w:rFonts w:eastAsia="Times New Roman"/>
            <w:bCs/>
            <w:lang w:eastAsia="zh-CN"/>
          </w:rPr>
          <w:t>spatial</w:t>
        </w:r>
        <w:r w:rsidR="00D41307" w:rsidRPr="00D92A99">
          <w:rPr>
            <w:rFonts w:eastAsia="Times New Roman"/>
            <w:bCs/>
            <w:lang w:eastAsia="zh-CN"/>
          </w:rPr>
          <w:t xml:space="preserve"> </w:t>
        </w:r>
      </w:ins>
      <w:ins w:id="37" w:author="swx_rev2" w:date="2025-04-09T17:13:00Z">
        <w:r w:rsidRPr="00D92A99">
          <w:rPr>
            <w:rFonts w:eastAsia="Times New Roman"/>
            <w:bCs/>
            <w:lang w:eastAsia="zh-CN"/>
          </w:rPr>
          <w:t>mapping or GIS (Geographic Information System) application. This allows dynamic visualization and analysis of spatial data from different sources.</w:t>
        </w:r>
      </w:ins>
    </w:p>
    <w:p w14:paraId="46779C77" w14:textId="77777777" w:rsidR="00EF6CF0" w:rsidRPr="00D92A99" w:rsidRDefault="00EF6CF0" w:rsidP="004B0231">
      <w:pPr>
        <w:rPr>
          <w:ins w:id="38" w:author="swx_rev1" w:date="2025-03-24T10:38:00Z"/>
          <w:noProof/>
        </w:rPr>
      </w:pPr>
    </w:p>
    <w:p w14:paraId="57EF1FD1" w14:textId="77777777" w:rsidR="00057792" w:rsidRPr="00440205" w:rsidRDefault="00057792" w:rsidP="000577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0BA48639" w14:textId="77777777" w:rsidR="00057792" w:rsidRDefault="00057792" w:rsidP="00057792">
      <w:pPr>
        <w:pStyle w:val="4"/>
        <w:rPr>
          <w:lang w:val="en-US"/>
        </w:rPr>
      </w:pPr>
      <w:bookmarkStart w:id="39" w:name="_Toc183505381"/>
      <w:bookmarkStart w:id="40" w:name="_Toc184044301"/>
      <w:r>
        <w:rPr>
          <w:lang w:val="en-US"/>
        </w:rPr>
        <w:t>7.3.3.1</w:t>
      </w:r>
      <w:r>
        <w:rPr>
          <w:lang w:val="en-US"/>
        </w:rPr>
        <w:tab/>
        <w:t>Spatial map information</w:t>
      </w:r>
      <w:bookmarkEnd w:id="39"/>
      <w:bookmarkEnd w:id="40"/>
    </w:p>
    <w:p w14:paraId="41BDDE65" w14:textId="77777777" w:rsidR="00057792" w:rsidRDefault="00057792" w:rsidP="00057792">
      <w:pPr>
        <w:rPr>
          <w:lang w:val="en-US"/>
        </w:rPr>
      </w:pPr>
      <w:r>
        <w:t>Table </w:t>
      </w:r>
      <w:r>
        <w:rPr>
          <w:lang w:val="en-US"/>
        </w:rPr>
        <w:t>7.3.3.1</w:t>
      </w:r>
      <w:r>
        <w:t xml:space="preserve">-1 describes information elements for the </w:t>
      </w:r>
      <w:r>
        <w:rPr>
          <w:lang w:val="en-US"/>
        </w:rPr>
        <w:t>spatial map information</w:t>
      </w:r>
      <w:r>
        <w:t xml:space="preserve"> stored in the SM server.</w:t>
      </w:r>
    </w:p>
    <w:p w14:paraId="2C09B08B" w14:textId="77777777" w:rsidR="00057792" w:rsidRPr="00836241" w:rsidRDefault="00057792" w:rsidP="00057792">
      <w:pPr>
        <w:pStyle w:val="TH"/>
      </w:pPr>
      <w:r w:rsidRPr="00836241">
        <w:t>Table </w:t>
      </w:r>
      <w:r>
        <w:rPr>
          <w:lang w:val="en-US"/>
        </w:rPr>
        <w:t>7.3.3.1</w:t>
      </w:r>
      <w:r>
        <w:t>-1</w:t>
      </w:r>
      <w:r w:rsidRPr="00836241">
        <w:t xml:space="preserve">: </w:t>
      </w:r>
      <w:r>
        <w:t>Spatial map information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057792" w:rsidRPr="00836241" w14:paraId="211409CF" w14:textId="77777777" w:rsidTr="00F93F9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C694E6" w14:textId="77777777" w:rsidR="00057792" w:rsidRPr="00836241" w:rsidRDefault="00057792" w:rsidP="00F93F93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4AEB35" w14:textId="77777777" w:rsidR="00057792" w:rsidRPr="00836241" w:rsidRDefault="00057792" w:rsidP="00F93F93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2E3E2C" w14:textId="77777777" w:rsidR="00057792" w:rsidRPr="00836241" w:rsidRDefault="00057792" w:rsidP="00F93F93">
            <w:pPr>
              <w:pStyle w:val="TAH"/>
            </w:pPr>
            <w:r w:rsidRPr="00836241">
              <w:t>Description</w:t>
            </w:r>
          </w:p>
        </w:tc>
      </w:tr>
      <w:tr w:rsidR="00057792" w:rsidRPr="00836241" w14:paraId="104DBFCD" w14:textId="77777777" w:rsidTr="00F93F9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C90C5D" w14:textId="77777777" w:rsidR="00057792" w:rsidRPr="00AE064C" w:rsidRDefault="00057792" w:rsidP="00F93F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patial map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EC0E2B" w14:textId="77777777" w:rsidR="00057792" w:rsidRPr="00836241" w:rsidRDefault="00057792" w:rsidP="00F93F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88547" w14:textId="77777777" w:rsidR="00057792" w:rsidRDefault="00057792" w:rsidP="00F93F93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The identifier of the spatial map</w:t>
            </w:r>
          </w:p>
        </w:tc>
      </w:tr>
      <w:tr w:rsidR="00057792" w:rsidRPr="00836241" w14:paraId="72D69BE4" w14:textId="77777777" w:rsidTr="00F93F9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C3C822" w14:textId="77777777" w:rsidR="00057792" w:rsidRPr="00AE064C" w:rsidRDefault="00057792" w:rsidP="00F93F93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Spatial map coverage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E17DB8" w14:textId="77777777" w:rsidR="00057792" w:rsidRPr="00836241" w:rsidRDefault="00057792" w:rsidP="00F93F93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0CC9E" w14:textId="77777777" w:rsidR="00057792" w:rsidRDefault="00057792" w:rsidP="00F93F93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The three-dimensional space coordinates information of the spatial map</w:t>
            </w:r>
          </w:p>
        </w:tc>
      </w:tr>
      <w:tr w:rsidR="00057792" w:rsidRPr="00836241" w14:paraId="71CAAC56" w14:textId="77777777" w:rsidTr="00F93F9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277982" w14:textId="77777777" w:rsidR="00057792" w:rsidRPr="00AE064C" w:rsidRDefault="00057792" w:rsidP="00F93F93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Allowed entities list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6D377C" w14:textId="77777777" w:rsidR="00057792" w:rsidRPr="00836241" w:rsidRDefault="00057792" w:rsidP="00F93F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F65FEB" w14:textId="77777777" w:rsidR="00057792" w:rsidRDefault="00057792" w:rsidP="00F93F93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Identity of</w:t>
            </w:r>
            <w:r w:rsidRPr="009C6362">
              <w:rPr>
                <w:rFonts w:cs="Arial"/>
              </w:rPr>
              <w:t xml:space="preserve"> </w:t>
            </w:r>
            <w:r>
              <w:rPr>
                <w:rFonts w:cs="Arial"/>
              </w:rPr>
              <w:t>entities</w:t>
            </w:r>
            <w:r w:rsidRPr="009C6362">
              <w:rPr>
                <w:rFonts w:cs="Arial"/>
              </w:rPr>
              <w:t xml:space="preserve"> (e.g. </w:t>
            </w:r>
            <w:r>
              <w:rPr>
                <w:rFonts w:cs="Arial"/>
              </w:rPr>
              <w:t xml:space="preserve">VAL client, </w:t>
            </w:r>
            <w:r w:rsidRPr="009C6362">
              <w:rPr>
                <w:rFonts w:cs="Arial"/>
              </w:rPr>
              <w:t>VAL server or VAL service identity)</w:t>
            </w:r>
            <w:r>
              <w:rPr>
                <w:rFonts w:cs="Arial"/>
              </w:rPr>
              <w:t xml:space="preserve"> which </w:t>
            </w:r>
            <w:r>
              <w:rPr>
                <w:lang w:eastAsia="ko-KR"/>
              </w:rPr>
              <w:t>are permitted to discover and access the spatial map</w:t>
            </w:r>
          </w:p>
        </w:tc>
      </w:tr>
      <w:tr w:rsidR="00057792" w:rsidRPr="00836241" w14:paraId="1067ED9B" w14:textId="77777777" w:rsidTr="00F93F9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4243A6" w14:textId="77777777" w:rsidR="00057792" w:rsidRPr="00AE064C" w:rsidRDefault="00057792" w:rsidP="00F93F93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List of spatial map layers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9FA12" w14:textId="77777777" w:rsidR="00057792" w:rsidRPr="00836241" w:rsidRDefault="00057792" w:rsidP="00F93F93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B31F3" w14:textId="77777777" w:rsidR="00057792" w:rsidRDefault="00057792" w:rsidP="00F93F93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 xml:space="preserve">The list of spatial map layer information. At least one or more spatial map layers should be included. </w:t>
            </w:r>
            <w:r w:rsidRPr="00CC37BE">
              <w:rPr>
                <w:lang w:eastAsia="zh-CN"/>
              </w:rPr>
              <w:t>Each element includes the information described below</w:t>
            </w:r>
            <w:r>
              <w:rPr>
                <w:lang w:eastAsia="zh-CN"/>
              </w:rPr>
              <w:t>.</w:t>
            </w:r>
          </w:p>
        </w:tc>
      </w:tr>
      <w:tr w:rsidR="00057792" w:rsidRPr="00836241" w14:paraId="21217529" w14:textId="77777777" w:rsidTr="00F93F9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12FADE" w14:textId="77777777" w:rsidR="00057792" w:rsidRPr="00AE064C" w:rsidRDefault="00057792" w:rsidP="00F93F93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Spatial map layer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2F1341" w14:textId="77777777" w:rsidR="00057792" w:rsidRPr="00836241" w:rsidRDefault="00057792" w:rsidP="00F93F9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28126" w14:textId="77777777" w:rsidR="00057792" w:rsidRDefault="00057792" w:rsidP="00F93F9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The identifier of the corresponding spatial map layer.</w:t>
            </w:r>
          </w:p>
        </w:tc>
      </w:tr>
      <w:tr w:rsidR="00057792" w:rsidRPr="00836241" w14:paraId="4FC19F07" w14:textId="77777777" w:rsidTr="00F93F9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985E05" w14:textId="77777777" w:rsidR="00057792" w:rsidRDefault="00057792" w:rsidP="00F93F9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&gt; Spatial map layer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5B9B2A" w14:textId="77777777" w:rsidR="00057792" w:rsidRDefault="00057792" w:rsidP="00F93F93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5C80B0" w14:textId="77777777" w:rsidR="00057792" w:rsidRDefault="00057792" w:rsidP="00F93F93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 xml:space="preserve"> container to carry the corresponding spatial map layer specific information</w:t>
            </w:r>
          </w:p>
        </w:tc>
      </w:tr>
      <w:tr w:rsidR="00057792" w:rsidRPr="00836241" w14:paraId="354FB46F" w14:textId="77777777" w:rsidTr="00F93F9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FEA722" w14:textId="77777777" w:rsidR="00057792" w:rsidRPr="00F94706" w:rsidRDefault="00057792" w:rsidP="00F93F93">
            <w:pPr>
              <w:pStyle w:val="TAL"/>
              <w:rPr>
                <w:lang w:eastAsia="ko-KR"/>
              </w:rPr>
            </w:pPr>
            <w:r w:rsidRPr="00F94706">
              <w:rPr>
                <w:lang w:eastAsia="zh-CN"/>
              </w:rPr>
              <w:t>&gt;&gt; area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EAA28" w14:textId="77777777" w:rsidR="00057792" w:rsidRPr="00F94706" w:rsidRDefault="00057792" w:rsidP="00F93F93">
            <w:pPr>
              <w:pStyle w:val="TAC"/>
              <w:rPr>
                <w:lang w:eastAsia="ko-KR"/>
              </w:rPr>
            </w:pPr>
            <w:r w:rsidRPr="00F94706"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27C1A" w14:textId="77777777" w:rsidR="00057792" w:rsidRPr="00F94706" w:rsidRDefault="00057792" w:rsidP="00F93F93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The a</w:t>
            </w:r>
            <w:r w:rsidRPr="00F94706">
              <w:rPr>
                <w:lang w:eastAsia="zh-CN"/>
              </w:rPr>
              <w:t>rea covered by this layer</w:t>
            </w:r>
            <w:r>
              <w:rPr>
                <w:lang w:eastAsia="zh-CN"/>
              </w:rPr>
              <w:t>.</w:t>
            </w:r>
            <w:r w:rsidRPr="00F94706">
              <w:rPr>
                <w:lang w:eastAsia="zh-CN"/>
              </w:rPr>
              <w:t xml:space="preserve"> This area </w:t>
            </w:r>
            <w:r>
              <w:rPr>
                <w:lang w:eastAsia="zh-CN"/>
              </w:rPr>
              <w:t>can be the</w:t>
            </w:r>
            <w:r w:rsidRPr="00F94706">
              <w:rPr>
                <w:lang w:eastAsia="zh-CN"/>
              </w:rPr>
              <w:t xml:space="preserve"> same or </w:t>
            </w:r>
            <w:r>
              <w:rPr>
                <w:lang w:eastAsia="zh-CN"/>
              </w:rPr>
              <w:t xml:space="preserve">a </w:t>
            </w:r>
            <w:r w:rsidRPr="00F94706">
              <w:rPr>
                <w:lang w:eastAsia="zh-CN"/>
              </w:rPr>
              <w:t xml:space="preserve">subset of the </w:t>
            </w:r>
            <w:r w:rsidRPr="00F94706">
              <w:rPr>
                <w:lang w:eastAsia="ko-KR"/>
              </w:rPr>
              <w:t>Spatial map coverage space</w:t>
            </w:r>
            <w:r w:rsidRPr="00F94706">
              <w:rPr>
                <w:lang w:eastAsia="zh-CN"/>
              </w:rPr>
              <w:t>.</w:t>
            </w:r>
          </w:p>
        </w:tc>
      </w:tr>
      <w:tr w:rsidR="00057792" w:rsidRPr="00836241" w14:paraId="41430CC1" w14:textId="77777777" w:rsidTr="00F93F9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C9C8A3" w14:textId="77777777" w:rsidR="00057792" w:rsidRPr="00F94706" w:rsidRDefault="00057792" w:rsidP="00F93F93">
            <w:pPr>
              <w:pStyle w:val="TAL"/>
              <w:rPr>
                <w:lang w:eastAsia="ko-KR"/>
              </w:rPr>
            </w:pPr>
            <w:r w:rsidRPr="00F94706">
              <w:rPr>
                <w:lang w:eastAsia="zh-CN"/>
              </w:rPr>
              <w:t>&gt;&gt; associated spatial map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22E58A" w14:textId="77777777" w:rsidR="00057792" w:rsidRPr="00F94706" w:rsidRDefault="00057792" w:rsidP="00F93F93">
            <w:pPr>
              <w:pStyle w:val="TAC"/>
              <w:rPr>
                <w:lang w:eastAsia="ko-KR"/>
              </w:rPr>
            </w:pPr>
            <w:r w:rsidRPr="00F94706"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CCAE2F" w14:textId="77777777" w:rsidR="00057792" w:rsidRPr="00F94706" w:rsidRDefault="00057792" w:rsidP="00F93F93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The d</w:t>
            </w:r>
            <w:r w:rsidRPr="00F94706">
              <w:rPr>
                <w:lang w:eastAsia="zh-CN"/>
              </w:rPr>
              <w:t>etail</w:t>
            </w:r>
            <w:r>
              <w:rPr>
                <w:lang w:eastAsia="zh-CN"/>
              </w:rPr>
              <w:t>s about a</w:t>
            </w:r>
            <w:r w:rsidRPr="00F94706">
              <w:rPr>
                <w:lang w:eastAsia="zh-CN"/>
              </w:rPr>
              <w:t xml:space="preserve"> spatial map associated with this layer. For example, if the layer is for a particular floor of the building, the detailed spatial map of that particular floor can be associated with this layer.</w:t>
            </w:r>
          </w:p>
        </w:tc>
      </w:tr>
      <w:tr w:rsidR="00057792" w:rsidRPr="00836241" w14:paraId="45726CFF" w14:textId="77777777" w:rsidTr="00F93F93">
        <w:trPr>
          <w:jc w:val="center"/>
          <w:ins w:id="41" w:author="swx_rev1" w:date="2025-03-24T10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4D0D1F" w14:textId="04AABC0C" w:rsidR="00057792" w:rsidRPr="00F94706" w:rsidRDefault="00057792" w:rsidP="00057792">
            <w:pPr>
              <w:pStyle w:val="TAL"/>
              <w:rPr>
                <w:ins w:id="42" w:author="swx_rev1" w:date="2025-03-24T10:39:00Z"/>
                <w:lang w:eastAsia="zh-CN"/>
              </w:rPr>
            </w:pPr>
            <w:ins w:id="43" w:author="swx_rev1" w:date="2025-03-24T10:39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&gt; </w:t>
              </w:r>
              <w:r>
                <w:t>s</w:t>
              </w:r>
              <w:r w:rsidRPr="00A6225A">
                <w:t xml:space="preserve">patial </w:t>
              </w:r>
              <w:r w:rsidRPr="00EF6CF0">
                <w:t>map layer link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FD4344" w14:textId="77777777" w:rsidR="00057792" w:rsidRPr="00F94706" w:rsidRDefault="00057792" w:rsidP="00F93F93">
            <w:pPr>
              <w:pStyle w:val="TAC"/>
              <w:rPr>
                <w:ins w:id="44" w:author="swx_rev1" w:date="2025-03-24T10:39:00Z"/>
                <w:lang w:eastAsia="zh-CN"/>
              </w:rPr>
            </w:pPr>
            <w:ins w:id="45" w:author="swx_rev1" w:date="2025-03-24T10:3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A5BD9" w14:textId="1580044F" w:rsidR="00057792" w:rsidRDefault="00057792" w:rsidP="00057792">
            <w:pPr>
              <w:pStyle w:val="TAL"/>
              <w:rPr>
                <w:ins w:id="46" w:author="swx_rev1" w:date="2025-03-24T10:39:00Z"/>
                <w:lang w:eastAsia="zh-CN"/>
              </w:rPr>
            </w:pPr>
            <w:ins w:id="47" w:author="swx_rev2" w:date="2025-04-09T17:55:00Z">
              <w:r>
                <w:rPr>
                  <w:rFonts w:eastAsia="Times New Roman"/>
                  <w:bCs/>
                  <w:lang w:eastAsia="zh-CN"/>
                </w:rPr>
                <w:t>A</w:t>
              </w:r>
              <w:r w:rsidRPr="00D92A99">
                <w:rPr>
                  <w:rFonts w:eastAsia="Times New Roman"/>
                  <w:bCs/>
                  <w:lang w:eastAsia="zh-CN"/>
                </w:rPr>
                <w:t xml:space="preserve"> connection or reference that integrates spatial data layers (such as geographic features, raster images, or vector data)</w:t>
              </w:r>
            </w:ins>
            <w:ins w:id="48" w:author="swx_rev2" w:date="2025-04-09T22:26:00Z">
              <w:r w:rsidR="00D41307" w:rsidRPr="00D92A99">
                <w:rPr>
                  <w:rFonts w:eastAsia="Times New Roman"/>
                  <w:bCs/>
                  <w:lang w:eastAsia="zh-CN"/>
                </w:rPr>
                <w:t xml:space="preserve"> </w:t>
              </w:r>
              <w:r w:rsidR="00D41307" w:rsidRPr="00D92A99">
                <w:rPr>
                  <w:rFonts w:eastAsia="Times New Roman"/>
                  <w:bCs/>
                  <w:lang w:eastAsia="zh-CN"/>
                </w:rPr>
                <w:t xml:space="preserve">into a </w:t>
              </w:r>
              <w:r w:rsidR="00D41307">
                <w:rPr>
                  <w:rFonts w:eastAsia="Times New Roman"/>
                  <w:bCs/>
                  <w:lang w:eastAsia="zh-CN"/>
                </w:rPr>
                <w:t>spatial</w:t>
              </w:r>
              <w:r w:rsidR="00D41307" w:rsidRPr="00D92A99">
                <w:rPr>
                  <w:rFonts w:eastAsia="Times New Roman"/>
                  <w:bCs/>
                  <w:lang w:eastAsia="zh-CN"/>
                </w:rPr>
                <w:t xml:space="preserve"> mapping or GIS (Geographic Information System) application</w:t>
              </w:r>
            </w:ins>
            <w:bookmarkStart w:id="49" w:name="_GoBack"/>
            <w:bookmarkEnd w:id="49"/>
            <w:ins w:id="50" w:author="swx_rev2" w:date="2025-04-09T17:56:00Z">
              <w:r>
                <w:rPr>
                  <w:rFonts w:eastAsia="Times New Roman"/>
                  <w:bCs/>
                  <w:lang w:eastAsia="zh-CN"/>
                </w:rPr>
                <w:t>.</w:t>
              </w:r>
            </w:ins>
          </w:p>
        </w:tc>
      </w:tr>
      <w:tr w:rsidR="00057792" w:rsidRPr="00836241" w14:paraId="4CB879CC" w14:textId="77777777" w:rsidTr="00F93F9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CC5252" w14:textId="77777777" w:rsidR="00057792" w:rsidRDefault="00057792" w:rsidP="00F93F93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List of objects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EEBE8" w14:textId="77777777" w:rsidR="00057792" w:rsidRDefault="00057792" w:rsidP="00F93F93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2CEE22" w14:textId="77777777" w:rsidR="00057792" w:rsidRDefault="00057792" w:rsidP="00F93F93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ist of object information. Each element includes the information below.</w:t>
            </w:r>
          </w:p>
        </w:tc>
      </w:tr>
      <w:tr w:rsidR="00057792" w:rsidRPr="00836241" w14:paraId="47AB69D2" w14:textId="77777777" w:rsidTr="00F93F9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25733B" w14:textId="77777777" w:rsidR="00057792" w:rsidRDefault="00057792" w:rsidP="00F93F93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>&gt; Object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C27C65" w14:textId="77777777" w:rsidR="00057792" w:rsidRDefault="00057792" w:rsidP="00F93F93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2AFFFC" w14:textId="77777777" w:rsidR="00057792" w:rsidRDefault="00057792" w:rsidP="00F93F9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The identifier of the corresponding object</w:t>
            </w:r>
          </w:p>
        </w:tc>
      </w:tr>
      <w:tr w:rsidR="00057792" w:rsidRPr="00836241" w14:paraId="615CEF93" w14:textId="77777777" w:rsidTr="00F93F9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07801F" w14:textId="77777777" w:rsidR="00057792" w:rsidRDefault="00057792" w:rsidP="00F93F93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>&gt; Object type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CAEF24" w14:textId="77777777" w:rsidR="00057792" w:rsidRDefault="00057792" w:rsidP="00F93F93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4515AA" w14:textId="77777777" w:rsidR="00057792" w:rsidRDefault="00057792" w:rsidP="00F93F9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The type of object</w:t>
            </w:r>
          </w:p>
        </w:tc>
      </w:tr>
      <w:tr w:rsidR="00057792" w:rsidRPr="00836241" w14:paraId="7F2930E2" w14:textId="77777777" w:rsidTr="00F93F9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5FCBEB" w14:textId="77777777" w:rsidR="00057792" w:rsidRPr="00F94706" w:rsidRDefault="00057792" w:rsidP="00F93F93">
            <w:pPr>
              <w:pStyle w:val="TAL"/>
              <w:rPr>
                <w:lang w:eastAsia="ko-KR"/>
              </w:rPr>
            </w:pPr>
            <w:r w:rsidRPr="00F94706">
              <w:rPr>
                <w:lang w:eastAsia="ko-KR"/>
              </w:rPr>
              <w:t>&gt;&gt; Object position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1ED755" w14:textId="77777777" w:rsidR="00057792" w:rsidRPr="00F94706" w:rsidRDefault="00057792" w:rsidP="00F93F93">
            <w:pPr>
              <w:pStyle w:val="TAC"/>
              <w:rPr>
                <w:lang w:eastAsia="ko-KR"/>
              </w:rPr>
            </w:pPr>
            <w:r w:rsidRPr="00F94706">
              <w:rPr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78D01" w14:textId="77777777" w:rsidR="00057792" w:rsidRPr="00F94706" w:rsidRDefault="00057792" w:rsidP="00F93F9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The </w:t>
            </w:r>
            <w:r w:rsidRPr="00F94706">
              <w:rPr>
                <w:lang w:eastAsia="ko-KR"/>
              </w:rPr>
              <w:t>3D position of the object in the layer</w:t>
            </w:r>
          </w:p>
        </w:tc>
      </w:tr>
      <w:tr w:rsidR="00057792" w:rsidRPr="00836241" w14:paraId="3608F63C" w14:textId="77777777" w:rsidTr="00F93F9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453FEA" w14:textId="77777777" w:rsidR="00057792" w:rsidRDefault="00057792" w:rsidP="00F93F93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>&gt; Object specific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1F0E9" w14:textId="77777777" w:rsidR="00057792" w:rsidRDefault="00057792" w:rsidP="00F93F93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412FB" w14:textId="77777777" w:rsidR="00057792" w:rsidRDefault="00057792" w:rsidP="00F93F9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Object specific attribute information</w:t>
            </w:r>
          </w:p>
        </w:tc>
      </w:tr>
    </w:tbl>
    <w:p w14:paraId="10DB277A" w14:textId="77777777" w:rsidR="00057792" w:rsidRDefault="00057792" w:rsidP="00057792"/>
    <w:p w14:paraId="42863854" w14:textId="77777777" w:rsidR="00057792" w:rsidRPr="00D85DC1" w:rsidRDefault="00057792" w:rsidP="00057792">
      <w:pPr>
        <w:pStyle w:val="NO"/>
      </w:pPr>
      <w:r w:rsidRPr="00DE0D54">
        <w:t>NOTE:</w:t>
      </w:r>
      <w:r w:rsidRPr="00DE0D54">
        <w:tab/>
      </w:r>
      <w:r>
        <w:t>For the current release, the object specific information is implementation specific and out of scope</w:t>
      </w:r>
      <w:r w:rsidRPr="00DE0D54">
        <w:t>.</w:t>
      </w:r>
    </w:p>
    <w:p w14:paraId="75BA494F" w14:textId="77777777" w:rsidR="00EF6CF0" w:rsidRPr="00057792" w:rsidRDefault="00EF6CF0" w:rsidP="004B0231">
      <w:pPr>
        <w:rPr>
          <w:ins w:id="51" w:author="swx_rev1" w:date="2025-03-24T10:38:00Z"/>
          <w:noProof/>
        </w:rPr>
      </w:pPr>
    </w:p>
    <w:p w14:paraId="069B51DD" w14:textId="77777777" w:rsidR="00EF6CF0" w:rsidRDefault="00EF6CF0" w:rsidP="004B0231">
      <w:pPr>
        <w:rPr>
          <w:ins w:id="52" w:author="swx_rev1" w:date="2025-03-24T10:38:00Z"/>
          <w:noProof/>
        </w:rPr>
      </w:pPr>
    </w:p>
    <w:p w14:paraId="391A264E" w14:textId="3B3C625E" w:rsidR="00396E10" w:rsidRPr="0052268A" w:rsidRDefault="00396E10">
      <w:pPr>
        <w:rPr>
          <w:noProof/>
        </w:rPr>
      </w:pPr>
    </w:p>
    <w:p w14:paraId="68C9CD36" w14:textId="5275155D" w:rsidR="001E41F3" w:rsidRDefault="00994EAA" w:rsidP="00DA1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58CF22" w14:textId="77777777" w:rsidR="00C42A87" w:rsidRDefault="00C42A87">
      <w:r>
        <w:separator/>
      </w:r>
    </w:p>
  </w:endnote>
  <w:endnote w:type="continuationSeparator" w:id="0">
    <w:p w14:paraId="30692D9D" w14:textId="77777777" w:rsidR="00C42A87" w:rsidRDefault="00C42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5F719D" w14:textId="77777777" w:rsidR="00C42A87" w:rsidRDefault="00C42A87">
      <w:r>
        <w:separator/>
      </w:r>
    </w:p>
  </w:footnote>
  <w:footnote w:type="continuationSeparator" w:id="0">
    <w:p w14:paraId="0905076E" w14:textId="77777777" w:rsidR="00C42A87" w:rsidRDefault="00C42A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47069"/>
    <w:multiLevelType w:val="hybridMultilevel"/>
    <w:tmpl w:val="FFA64116"/>
    <w:lvl w:ilvl="0" w:tplc="1F1CFB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AC08B5"/>
    <w:multiLevelType w:val="hybridMultilevel"/>
    <w:tmpl w:val="4912B1D8"/>
    <w:lvl w:ilvl="0" w:tplc="2CAAF1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2">
    <w15:presenceInfo w15:providerId="None" w15:userId="swx_rev2"/>
  </w15:person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42"/>
    <w:rsid w:val="00022E4A"/>
    <w:rsid w:val="0005478D"/>
    <w:rsid w:val="00057792"/>
    <w:rsid w:val="00070E09"/>
    <w:rsid w:val="000A6394"/>
    <w:rsid w:val="000B7FED"/>
    <w:rsid w:val="000C038A"/>
    <w:rsid w:val="000C6598"/>
    <w:rsid w:val="000D44B3"/>
    <w:rsid w:val="000F7FD0"/>
    <w:rsid w:val="00117F60"/>
    <w:rsid w:val="00132988"/>
    <w:rsid w:val="00136C98"/>
    <w:rsid w:val="00145D43"/>
    <w:rsid w:val="001532EB"/>
    <w:rsid w:val="001719FA"/>
    <w:rsid w:val="00192C46"/>
    <w:rsid w:val="001A08B3"/>
    <w:rsid w:val="001A74FB"/>
    <w:rsid w:val="001A7B60"/>
    <w:rsid w:val="001B1772"/>
    <w:rsid w:val="001B4C5B"/>
    <w:rsid w:val="001B52F0"/>
    <w:rsid w:val="001B7A65"/>
    <w:rsid w:val="001C6021"/>
    <w:rsid w:val="001D6E18"/>
    <w:rsid w:val="001E41F3"/>
    <w:rsid w:val="00231E20"/>
    <w:rsid w:val="002340C2"/>
    <w:rsid w:val="0026004D"/>
    <w:rsid w:val="002640DD"/>
    <w:rsid w:val="002673FD"/>
    <w:rsid w:val="00275D12"/>
    <w:rsid w:val="0028355F"/>
    <w:rsid w:val="00284FEB"/>
    <w:rsid w:val="002860C4"/>
    <w:rsid w:val="0029301C"/>
    <w:rsid w:val="002A1655"/>
    <w:rsid w:val="002B382D"/>
    <w:rsid w:val="002B5741"/>
    <w:rsid w:val="002E472E"/>
    <w:rsid w:val="002E68B5"/>
    <w:rsid w:val="00304F7E"/>
    <w:rsid w:val="00305409"/>
    <w:rsid w:val="003438C1"/>
    <w:rsid w:val="003609EF"/>
    <w:rsid w:val="0036231A"/>
    <w:rsid w:val="00372886"/>
    <w:rsid w:val="00374DD4"/>
    <w:rsid w:val="00396E10"/>
    <w:rsid w:val="00397C84"/>
    <w:rsid w:val="003D2C29"/>
    <w:rsid w:val="003D5BD7"/>
    <w:rsid w:val="003E1A36"/>
    <w:rsid w:val="003F3C29"/>
    <w:rsid w:val="00410371"/>
    <w:rsid w:val="004242F1"/>
    <w:rsid w:val="004353FB"/>
    <w:rsid w:val="0045608D"/>
    <w:rsid w:val="00456B1D"/>
    <w:rsid w:val="004863A6"/>
    <w:rsid w:val="00491896"/>
    <w:rsid w:val="00494449"/>
    <w:rsid w:val="00495E48"/>
    <w:rsid w:val="004A09BA"/>
    <w:rsid w:val="004B0231"/>
    <w:rsid w:val="004B75B7"/>
    <w:rsid w:val="004C6D60"/>
    <w:rsid w:val="004E6261"/>
    <w:rsid w:val="005141D9"/>
    <w:rsid w:val="0051580D"/>
    <w:rsid w:val="0052268A"/>
    <w:rsid w:val="00527789"/>
    <w:rsid w:val="0053438D"/>
    <w:rsid w:val="00547111"/>
    <w:rsid w:val="0058511F"/>
    <w:rsid w:val="00592D74"/>
    <w:rsid w:val="005A51F5"/>
    <w:rsid w:val="005B098B"/>
    <w:rsid w:val="005B0C6E"/>
    <w:rsid w:val="005C46E2"/>
    <w:rsid w:val="005C4F45"/>
    <w:rsid w:val="005E2C44"/>
    <w:rsid w:val="005F68C1"/>
    <w:rsid w:val="006206BD"/>
    <w:rsid w:val="00621188"/>
    <w:rsid w:val="00624D62"/>
    <w:rsid w:val="006257ED"/>
    <w:rsid w:val="00633813"/>
    <w:rsid w:val="00653DE4"/>
    <w:rsid w:val="006623CC"/>
    <w:rsid w:val="00665B4A"/>
    <w:rsid w:val="00665C47"/>
    <w:rsid w:val="00677767"/>
    <w:rsid w:val="00681DB2"/>
    <w:rsid w:val="00695808"/>
    <w:rsid w:val="006A74DF"/>
    <w:rsid w:val="006B46FB"/>
    <w:rsid w:val="006D3DE7"/>
    <w:rsid w:val="006E21FB"/>
    <w:rsid w:val="0070528E"/>
    <w:rsid w:val="0071346E"/>
    <w:rsid w:val="00781086"/>
    <w:rsid w:val="00792342"/>
    <w:rsid w:val="00794AEC"/>
    <w:rsid w:val="007977A8"/>
    <w:rsid w:val="007B512A"/>
    <w:rsid w:val="007C0797"/>
    <w:rsid w:val="007C2097"/>
    <w:rsid w:val="007C7053"/>
    <w:rsid w:val="007D6A07"/>
    <w:rsid w:val="007F7259"/>
    <w:rsid w:val="008040A8"/>
    <w:rsid w:val="00821D51"/>
    <w:rsid w:val="008279FA"/>
    <w:rsid w:val="00857BCD"/>
    <w:rsid w:val="008626E7"/>
    <w:rsid w:val="00870EE7"/>
    <w:rsid w:val="008863B9"/>
    <w:rsid w:val="008A45A6"/>
    <w:rsid w:val="008B21BD"/>
    <w:rsid w:val="008D3CCC"/>
    <w:rsid w:val="008F21F3"/>
    <w:rsid w:val="008F3789"/>
    <w:rsid w:val="008F686C"/>
    <w:rsid w:val="009148DE"/>
    <w:rsid w:val="00922BA9"/>
    <w:rsid w:val="00941E30"/>
    <w:rsid w:val="009531B0"/>
    <w:rsid w:val="009741B3"/>
    <w:rsid w:val="009777D9"/>
    <w:rsid w:val="00991B88"/>
    <w:rsid w:val="00994EAA"/>
    <w:rsid w:val="009A5753"/>
    <w:rsid w:val="009A579D"/>
    <w:rsid w:val="009E3297"/>
    <w:rsid w:val="009F0A8F"/>
    <w:rsid w:val="009F6CA0"/>
    <w:rsid w:val="009F734F"/>
    <w:rsid w:val="00A04866"/>
    <w:rsid w:val="00A246B6"/>
    <w:rsid w:val="00A4732C"/>
    <w:rsid w:val="00A47E70"/>
    <w:rsid w:val="00A50CF0"/>
    <w:rsid w:val="00A6225A"/>
    <w:rsid w:val="00A7671C"/>
    <w:rsid w:val="00A83534"/>
    <w:rsid w:val="00A934FF"/>
    <w:rsid w:val="00A956D2"/>
    <w:rsid w:val="00AA2100"/>
    <w:rsid w:val="00AA2CBC"/>
    <w:rsid w:val="00AC5820"/>
    <w:rsid w:val="00AD1CD8"/>
    <w:rsid w:val="00AD5E47"/>
    <w:rsid w:val="00AE5F8D"/>
    <w:rsid w:val="00AF4FEB"/>
    <w:rsid w:val="00B11CDB"/>
    <w:rsid w:val="00B14D5E"/>
    <w:rsid w:val="00B258BB"/>
    <w:rsid w:val="00B333FF"/>
    <w:rsid w:val="00B40288"/>
    <w:rsid w:val="00B45DF7"/>
    <w:rsid w:val="00B46261"/>
    <w:rsid w:val="00B67B97"/>
    <w:rsid w:val="00B968C8"/>
    <w:rsid w:val="00BA3EC5"/>
    <w:rsid w:val="00BA51D9"/>
    <w:rsid w:val="00BB5DFC"/>
    <w:rsid w:val="00BD279D"/>
    <w:rsid w:val="00BD6BB8"/>
    <w:rsid w:val="00BE684B"/>
    <w:rsid w:val="00BF0CD4"/>
    <w:rsid w:val="00C042E6"/>
    <w:rsid w:val="00C208B5"/>
    <w:rsid w:val="00C264DC"/>
    <w:rsid w:val="00C4178A"/>
    <w:rsid w:val="00C42A87"/>
    <w:rsid w:val="00C66BA2"/>
    <w:rsid w:val="00C83A91"/>
    <w:rsid w:val="00C870F6"/>
    <w:rsid w:val="00C9240A"/>
    <w:rsid w:val="00C92D9D"/>
    <w:rsid w:val="00C95985"/>
    <w:rsid w:val="00CA2CD0"/>
    <w:rsid w:val="00CA7AE4"/>
    <w:rsid w:val="00CC5026"/>
    <w:rsid w:val="00CC68D0"/>
    <w:rsid w:val="00CF1CCD"/>
    <w:rsid w:val="00CF63ED"/>
    <w:rsid w:val="00D037EA"/>
    <w:rsid w:val="00D03F9A"/>
    <w:rsid w:val="00D06D51"/>
    <w:rsid w:val="00D24991"/>
    <w:rsid w:val="00D41307"/>
    <w:rsid w:val="00D43FB0"/>
    <w:rsid w:val="00D50255"/>
    <w:rsid w:val="00D568EA"/>
    <w:rsid w:val="00D60553"/>
    <w:rsid w:val="00D66520"/>
    <w:rsid w:val="00D84AE9"/>
    <w:rsid w:val="00D9124E"/>
    <w:rsid w:val="00D92A99"/>
    <w:rsid w:val="00DA183D"/>
    <w:rsid w:val="00DA1AE1"/>
    <w:rsid w:val="00DD65CE"/>
    <w:rsid w:val="00DE089D"/>
    <w:rsid w:val="00DE34CF"/>
    <w:rsid w:val="00E1052F"/>
    <w:rsid w:val="00E13F3D"/>
    <w:rsid w:val="00E245DF"/>
    <w:rsid w:val="00E2709B"/>
    <w:rsid w:val="00E34898"/>
    <w:rsid w:val="00E442C2"/>
    <w:rsid w:val="00E541B4"/>
    <w:rsid w:val="00E60F74"/>
    <w:rsid w:val="00E86FAC"/>
    <w:rsid w:val="00EB09B7"/>
    <w:rsid w:val="00EE2DED"/>
    <w:rsid w:val="00EE7D7C"/>
    <w:rsid w:val="00EF6CF0"/>
    <w:rsid w:val="00F25D98"/>
    <w:rsid w:val="00F300FB"/>
    <w:rsid w:val="00F5466C"/>
    <w:rsid w:val="00F7247B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6E1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33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33F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037EA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D037E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D037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037EA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AE5F8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EF6CF0"/>
    <w:rPr>
      <w:lang w:eastAsia="en-US"/>
    </w:rPr>
  </w:style>
  <w:style w:type="paragraph" w:styleId="af1">
    <w:name w:val="Revision"/>
    <w:hidden/>
    <w:uiPriority w:val="99"/>
    <w:semiHidden/>
    <w:rsid w:val="00C4178A"/>
    <w:rPr>
      <w:rFonts w:ascii="Times New Roman" w:hAnsi="Times New Roman"/>
      <w:lang w:val="en-GB" w:eastAsia="en-US"/>
    </w:rPr>
  </w:style>
  <w:style w:type="character" w:styleId="af2">
    <w:name w:val="Strong"/>
    <w:basedOn w:val="a0"/>
    <w:uiPriority w:val="22"/>
    <w:qFormat/>
    <w:rsid w:val="00D92A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95C70A-90D3-440B-BB60-12FFBC877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1679</TotalTime>
  <Pages>3</Pages>
  <Words>765</Words>
  <Characters>4367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swx_rev2</cp:lastModifiedBy>
  <cp:revision>53</cp:revision>
  <cp:lastPrinted>1899-12-31T23:00:00Z</cp:lastPrinted>
  <dcterms:created xsi:type="dcterms:W3CDTF">2020-02-03T08:32:00Z</dcterms:created>
  <dcterms:modified xsi:type="dcterms:W3CDTF">2025-04-09T14:26:00Z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